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3106D" w14:textId="261BBD70" w:rsidR="00515638" w:rsidRDefault="00515638" w:rsidP="00515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bookmarkStart w:id="1" w:name="_Hlk70920784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60D8E">
        <w:rPr>
          <w:rFonts w:cs="Arial"/>
          <w:b/>
          <w:noProof/>
          <w:sz w:val="24"/>
        </w:rPr>
        <w:t>8218</w:t>
      </w:r>
    </w:p>
    <w:p w14:paraId="57AA049B" w14:textId="700E8D17" w:rsidR="00515638" w:rsidRDefault="00515638" w:rsidP="0051563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Pr="00515638">
        <w:rPr>
          <w:rFonts w:cs="Arial"/>
          <w:b/>
          <w:bCs/>
        </w:rPr>
        <w:t>SP-220419</w:t>
      </w:r>
      <w:r>
        <w:rPr>
          <w:b/>
          <w:noProof/>
          <w:color w:val="3333FF"/>
        </w:rPr>
        <w:t>)</w:t>
      </w:r>
    </w:p>
    <w:bookmarkEnd w:id="0"/>
    <w:p w14:paraId="307F9470" w14:textId="77777777" w:rsidR="00515638" w:rsidRPr="00D42197" w:rsidRDefault="00515638" w:rsidP="00515638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6E5645" w14:textId="77777777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8F056C8" w14:textId="47419E68" w:rsidR="00515638" w:rsidRPr="00243FFD" w:rsidRDefault="00515638" w:rsidP="00515638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6A4384">
        <w:rPr>
          <w:rFonts w:ascii="Arial" w:eastAsia="Batang" w:hAnsi="Arial" w:cs="Arial"/>
          <w:b/>
          <w:lang w:eastAsia="zh-CN"/>
        </w:rPr>
        <w:t xml:space="preserve">Updated SID: </w:t>
      </w:r>
      <w:r w:rsidRPr="006A4384">
        <w:rPr>
          <w:rFonts w:ascii="Arial" w:hAnsi="Arial" w:cs="Arial"/>
          <w:b/>
        </w:rPr>
        <w:t>new Study on the support for 5WWC, Phase 2</w:t>
      </w:r>
    </w:p>
    <w:p w14:paraId="073DF59A" w14:textId="77777777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6F03B83C" w14:textId="09447B05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10.1</w:t>
      </w:r>
    </w:p>
    <w:p w14:paraId="7CBFC4D6" w14:textId="32E92ADA" w:rsidR="00515638" w:rsidRDefault="00515638" w:rsidP="0051563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515638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Rel-18</w:t>
      </w:r>
    </w:p>
    <w:p w14:paraId="63EF4D6F" w14:textId="45C83D16" w:rsidR="00515638" w:rsidRDefault="00515638" w:rsidP="00515638">
      <w:pPr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6A4384">
        <w:rPr>
          <w:rFonts w:ascii="Arial" w:eastAsia="Batang" w:hAnsi="Arial" w:cs="Arial"/>
          <w:b/>
          <w:lang w:eastAsia="zh-CN"/>
        </w:rPr>
        <w:t xml:space="preserve">Updated SID: </w:t>
      </w:r>
      <w:r w:rsidRPr="006A4384">
        <w:rPr>
          <w:rFonts w:ascii="Arial" w:hAnsi="Arial" w:cs="Arial"/>
          <w:b/>
        </w:rPr>
        <w:t>new Study on the support for 5WWC, Phase 2</w:t>
      </w:r>
    </w:p>
    <w:p w14:paraId="766A62D3" w14:textId="264C4B50" w:rsidR="00515638" w:rsidRPr="006A4384" w:rsidRDefault="00515638" w:rsidP="0051563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 xml:space="preserve">Background: </w:t>
      </w:r>
      <w:r w:rsidRPr="006A4384"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A60D8E">
        <w:rPr>
          <w:rFonts w:ascii="Arial" w:eastAsia="Batang" w:hAnsi="Arial"/>
          <w:bCs/>
          <w:lang w:eastAsia="zh-CN"/>
        </w:rPr>
        <w:t>FS_5WWC_Ph2</w:t>
      </w:r>
      <w:r w:rsidRPr="006A4384">
        <w:rPr>
          <w:rFonts w:ascii="Arial" w:eastAsia="Batang" w:hAnsi="Arial"/>
          <w:bCs/>
          <w:lang w:eastAsia="zh-CN"/>
        </w:rPr>
        <w:t xml:space="preserve"> Status Report that indicates that the KI1 can only complete in Q</w:t>
      </w:r>
      <w:r>
        <w:rPr>
          <w:rFonts w:ascii="Arial" w:eastAsia="Batang" w:hAnsi="Arial"/>
          <w:bCs/>
          <w:lang w:eastAsia="zh-CN"/>
        </w:rPr>
        <w:t>1</w:t>
      </w:r>
      <w:r w:rsidRPr="006A4384">
        <w:rPr>
          <w:rFonts w:ascii="Arial" w:eastAsia="Batang" w:hAnsi="Arial"/>
          <w:bCs/>
          <w:lang w:eastAsia="zh-CN"/>
        </w:rPr>
        <w:t xml:space="preserve"> due to the </w:t>
      </w:r>
      <w:r>
        <w:rPr>
          <w:rFonts w:ascii="Arial" w:eastAsia="Batang" w:hAnsi="Arial"/>
          <w:bCs/>
          <w:lang w:eastAsia="zh-CN"/>
        </w:rPr>
        <w:t xml:space="preserve">fact that </w:t>
      </w:r>
      <w:r w:rsidR="00A60D8E">
        <w:rPr>
          <w:rFonts w:ascii="Arial" w:eastAsia="Batang" w:hAnsi="Arial"/>
          <w:bCs/>
          <w:lang w:eastAsia="zh-CN"/>
        </w:rPr>
        <w:t xml:space="preserve">we need an answer from BBF/CableLabs and </w:t>
      </w:r>
      <w:r w:rsidRPr="00A60D8E">
        <w:rPr>
          <w:rFonts w:ascii="Arial" w:eastAsia="Batang" w:hAnsi="Arial"/>
          <w:bCs/>
          <w:lang w:eastAsia="zh-CN"/>
        </w:rPr>
        <w:t>FS_5WWC_Ph2 is Not at the agenda in November</w:t>
      </w:r>
    </w:p>
    <w:p w14:paraId="2DDC45B1" w14:textId="77777777" w:rsidR="00515638" w:rsidRDefault="00515638" w:rsidP="00515638">
      <w:pPr>
        <w:rPr>
          <w:rFonts w:ascii="Arial" w:hAnsi="Arial" w:cs="Arial"/>
          <w:i/>
        </w:rPr>
      </w:pPr>
    </w:p>
    <w:p w14:paraId="20840845" w14:textId="77777777" w:rsidR="00515638" w:rsidRDefault="00515638" w:rsidP="00515638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2BA91271" w14:textId="1E3CE0AD" w:rsidR="00515638" w:rsidRPr="00515638" w:rsidRDefault="00515638" w:rsidP="00515638">
      <w:pPr>
        <w:tabs>
          <w:tab w:val="right" w:pos="9639"/>
        </w:tabs>
        <w:spacing w:after="120"/>
        <w:rPr>
          <w:rFonts w:ascii="Arial" w:hAnsi="Arial" w:cs="Arial"/>
          <w:b/>
          <w:bCs/>
        </w:rPr>
      </w:pPr>
      <w:r w:rsidRPr="00515638">
        <w:rPr>
          <w:rFonts w:ascii="Arial" w:hAnsi="Arial" w:cs="Arial"/>
          <w:b/>
          <w:bCs/>
        </w:rPr>
        <w:t>TSG SA Meeting #SP-96</w:t>
      </w:r>
      <w:r w:rsidRPr="00515638">
        <w:rPr>
          <w:rFonts w:ascii="Arial" w:hAnsi="Arial" w:cs="Arial"/>
          <w:b/>
          <w:bCs/>
        </w:rPr>
        <w:tab/>
        <w:t>SP-220419</w:t>
      </w:r>
    </w:p>
    <w:p w14:paraId="10353E96" w14:textId="77777777" w:rsidR="00515638" w:rsidRPr="00515638" w:rsidRDefault="00515638" w:rsidP="00515638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</w:rPr>
      </w:pPr>
      <w:r w:rsidRPr="00515638">
        <w:rPr>
          <w:rFonts w:ascii="Arial" w:hAnsi="Arial" w:cs="Arial"/>
          <w:b/>
          <w:bCs/>
        </w:rPr>
        <w:t>7 - 10 June 2022, Budapest, Hungary</w:t>
      </w:r>
    </w:p>
    <w:p w14:paraId="29EB8207" w14:textId="77777777" w:rsidR="006A4384" w:rsidRPr="006A4384" w:rsidRDefault="006A4384" w:rsidP="006A4384">
      <w:pPr>
        <w:tabs>
          <w:tab w:val="right" w:pos="9638"/>
        </w:tabs>
        <w:spacing w:after="120"/>
        <w:rPr>
          <w:rFonts w:ascii="Arial" w:hAnsi="Arial" w:cs="Arial"/>
          <w:b/>
        </w:rPr>
      </w:pPr>
    </w:p>
    <w:p w14:paraId="4494FBFD" w14:textId="05A4DCAB" w:rsidR="00A33C97" w:rsidRPr="006A4384" w:rsidRDefault="00A33C97" w:rsidP="006A4384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ind w:left="9639" w:hanging="9639"/>
        <w:rPr>
          <w:b/>
          <w:i/>
          <w:noProof/>
        </w:rPr>
      </w:pPr>
      <w:r w:rsidRPr="006A4384">
        <w:rPr>
          <w:b/>
          <w:noProof/>
        </w:rPr>
        <w:t>3GPP TSG-</w:t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TSG/WGRef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>WG SA2</w:t>
      </w:r>
      <w:r w:rsidRPr="006A4384">
        <w:rPr>
          <w:b/>
          <w:noProof/>
        </w:rPr>
        <w:fldChar w:fldCharType="end"/>
      </w:r>
      <w:r w:rsidRPr="006A4384">
        <w:rPr>
          <w:b/>
          <w:noProof/>
        </w:rPr>
        <w:t xml:space="preserve"> Meeting #</w:t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MtgSeq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 xml:space="preserve">151E </w:t>
      </w:r>
      <w:r w:rsidRPr="006A4384">
        <w:fldChar w:fldCharType="end"/>
      </w:r>
      <w:r w:rsidRPr="006A4384">
        <w:rPr>
          <w:b/>
          <w:noProof/>
        </w:rPr>
        <w:fldChar w:fldCharType="begin"/>
      </w:r>
      <w:r w:rsidRPr="006A4384">
        <w:rPr>
          <w:b/>
          <w:noProof/>
        </w:rPr>
        <w:instrText xml:space="preserve"> DOCPROPERTY  MtgTitle  \* MERGEFORMAT </w:instrText>
      </w:r>
      <w:r w:rsidRPr="006A4384">
        <w:rPr>
          <w:b/>
          <w:noProof/>
        </w:rPr>
        <w:fldChar w:fldCharType="separate"/>
      </w:r>
      <w:r w:rsidRPr="006A4384">
        <w:rPr>
          <w:b/>
          <w:noProof/>
        </w:rPr>
        <w:t xml:space="preserve"> </w:t>
      </w:r>
      <w:r w:rsidRPr="006A4384">
        <w:rPr>
          <w:b/>
          <w:noProof/>
        </w:rPr>
        <w:fldChar w:fldCharType="end"/>
      </w:r>
      <w:r w:rsidRPr="006A4384">
        <w:rPr>
          <w:b/>
          <w:i/>
          <w:noProof/>
        </w:rPr>
        <w:tab/>
        <w:t>S2-220</w:t>
      </w:r>
      <w:r w:rsidR="00792A34" w:rsidRPr="006A4384">
        <w:rPr>
          <w:b/>
          <w:i/>
          <w:noProof/>
        </w:rPr>
        <w:t>4</w:t>
      </w:r>
      <w:r w:rsidR="00D02DE8" w:rsidRPr="006A4384">
        <w:rPr>
          <w:b/>
          <w:i/>
          <w:noProof/>
        </w:rPr>
        <w:t>899</w:t>
      </w:r>
    </w:p>
    <w:p w14:paraId="2293E052" w14:textId="326BA3FB" w:rsidR="00A33C97" w:rsidRPr="006A4384" w:rsidRDefault="00A33C97" w:rsidP="00A33C97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bookmarkStart w:id="2" w:name="_Hlk91755148"/>
      <w:r w:rsidRPr="006A4384">
        <w:rPr>
          <w:rFonts w:cs="Arial"/>
          <w:b/>
          <w:bCs/>
        </w:rPr>
        <w:t>May 16</w:t>
      </w:r>
      <w:r w:rsidRPr="006A4384">
        <w:rPr>
          <w:rFonts w:cs="Arial"/>
          <w:b/>
          <w:bCs/>
          <w:vertAlign w:val="superscript"/>
        </w:rPr>
        <w:t>th</w:t>
      </w:r>
      <w:r w:rsidRPr="006A4384">
        <w:rPr>
          <w:rFonts w:cs="Arial"/>
          <w:b/>
          <w:bCs/>
        </w:rPr>
        <w:t xml:space="preserve"> – 20</w:t>
      </w:r>
      <w:r w:rsidRPr="006A4384">
        <w:rPr>
          <w:rFonts w:cs="Arial"/>
          <w:b/>
          <w:bCs/>
          <w:vertAlign w:val="superscript"/>
        </w:rPr>
        <w:t>th</w:t>
      </w:r>
      <w:bookmarkEnd w:id="2"/>
      <w:r w:rsidRPr="006A4384">
        <w:rPr>
          <w:rFonts w:cs="Arial"/>
          <w:b/>
          <w:bCs/>
        </w:rPr>
        <w:t>, 2022</w:t>
      </w:r>
      <w:r w:rsidRPr="006A4384">
        <w:rPr>
          <w:b/>
          <w:noProof/>
        </w:rPr>
        <w:t>; Elbonia</w:t>
      </w:r>
      <w:r w:rsidRPr="006A4384">
        <w:rPr>
          <w:rFonts w:cs="Arial"/>
          <w:b/>
          <w:noProof/>
          <w:color w:val="3333FF"/>
        </w:rPr>
        <w:t xml:space="preserve">  </w:t>
      </w:r>
      <w:r w:rsidRPr="006A4384">
        <w:rPr>
          <w:b/>
          <w:noProof/>
        </w:rPr>
        <w:tab/>
      </w:r>
      <w:r w:rsidRPr="006A4384">
        <w:rPr>
          <w:rFonts w:cs="Arial"/>
          <w:b/>
          <w:bCs/>
        </w:rPr>
        <w:t>(</w:t>
      </w:r>
      <w:r w:rsidRPr="006A4384">
        <w:rPr>
          <w:rFonts w:cs="Arial"/>
          <w:b/>
          <w:bCs/>
          <w:color w:val="0000FF"/>
        </w:rPr>
        <w:t>revision of SP-211640</w:t>
      </w:r>
      <w:r w:rsidR="00D02DE8" w:rsidRPr="006A4384">
        <w:rPr>
          <w:rFonts w:cs="Arial"/>
          <w:b/>
          <w:bCs/>
          <w:color w:val="0000FF"/>
        </w:rPr>
        <w:t xml:space="preserve"> (and then S2-2204086)</w:t>
      </w:r>
      <w:r w:rsidRPr="006A4384">
        <w:rPr>
          <w:rFonts w:cs="Arial"/>
          <w:b/>
          <w:bCs/>
          <w:color w:val="0000FF"/>
        </w:rPr>
        <w:t>)</w:t>
      </w:r>
    </w:p>
    <w:p w14:paraId="6E856430" w14:textId="77777777" w:rsidR="00A33C97" w:rsidRPr="006A4384" w:rsidRDefault="00A33C97" w:rsidP="00A33C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7B742044" w14:textId="555F53EF" w:rsidR="00CD5415" w:rsidRPr="006A4384" w:rsidRDefault="00CD5415" w:rsidP="00CD5415">
      <w:pPr>
        <w:tabs>
          <w:tab w:val="right" w:pos="9638"/>
        </w:tabs>
        <w:rPr>
          <w:rFonts w:ascii="Arial" w:hAnsi="Arial" w:cs="Arial"/>
          <w:b/>
        </w:rPr>
      </w:pPr>
      <w:r w:rsidRPr="006A4384">
        <w:rPr>
          <w:rFonts w:ascii="Arial" w:hAnsi="Arial" w:cs="Arial"/>
          <w:b/>
        </w:rPr>
        <w:t>TSG SA Meeting #SP-94E</w:t>
      </w:r>
      <w:r w:rsidRPr="006A4384">
        <w:rPr>
          <w:rFonts w:ascii="Arial" w:hAnsi="Arial" w:cs="Arial"/>
          <w:b/>
        </w:rPr>
        <w:tab/>
      </w:r>
      <w:r w:rsidR="00AB0FF5" w:rsidRPr="006A4384">
        <w:rPr>
          <w:rFonts w:ascii="Arial" w:hAnsi="Arial" w:cs="Arial"/>
          <w:b/>
        </w:rPr>
        <w:t>SP-211640</w:t>
      </w:r>
    </w:p>
    <w:p w14:paraId="3106CFDC" w14:textId="77777777" w:rsidR="00CD5415" w:rsidRPr="006A4384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6A4384">
        <w:rPr>
          <w:rFonts w:ascii="Arial" w:hAnsi="Arial" w:cs="Arial"/>
          <w:b/>
        </w:rPr>
        <w:t>14 - 20 December 2021, Electronic meeting</w:t>
      </w:r>
    </w:p>
    <w:p w14:paraId="6D60E7D6" w14:textId="77777777" w:rsidR="00CD5415" w:rsidRPr="006A4384" w:rsidRDefault="00CD5415" w:rsidP="00CD5415">
      <w:pPr>
        <w:tabs>
          <w:tab w:val="right" w:pos="9638"/>
        </w:tabs>
      </w:pPr>
    </w:p>
    <w:p w14:paraId="53960606" w14:textId="51C42C67" w:rsidR="005B456D" w:rsidRPr="006A4384" w:rsidRDefault="009E01C7" w:rsidP="005B456D">
      <w:pPr>
        <w:ind w:left="2127" w:hanging="2127"/>
        <w:rPr>
          <w:rFonts w:ascii="Arial" w:hAnsi="Arial" w:cs="Arial"/>
          <w:b/>
        </w:rPr>
      </w:pPr>
      <w:r w:rsidRPr="006A4384">
        <w:rPr>
          <w:rFonts w:ascii="Arial" w:eastAsia="Batang" w:hAnsi="Arial"/>
          <w:b/>
          <w:lang w:val="en-US" w:eastAsia="zh-CN"/>
        </w:rPr>
        <w:t>Source:</w:t>
      </w:r>
      <w:r w:rsidRPr="006A4384">
        <w:rPr>
          <w:rFonts w:ascii="Arial" w:eastAsia="Batang" w:hAnsi="Arial"/>
          <w:b/>
          <w:lang w:val="en-US" w:eastAsia="zh-CN"/>
        </w:rPr>
        <w:tab/>
      </w:r>
      <w:r w:rsidRPr="006A4384">
        <w:rPr>
          <w:rFonts w:ascii="Arial" w:hAnsi="Arial" w:cs="Arial"/>
          <w:b/>
        </w:rPr>
        <w:t>Nokia, Nokia Shanghai Bell</w:t>
      </w:r>
    </w:p>
    <w:p w14:paraId="5834F6EF" w14:textId="211D7A74" w:rsidR="009E01C7" w:rsidRPr="006A4384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 w:cs="Arial"/>
          <w:b/>
          <w:lang w:eastAsia="zh-CN"/>
        </w:rPr>
        <w:t>Title:</w:t>
      </w:r>
      <w:r w:rsidRPr="006A4384">
        <w:rPr>
          <w:rFonts w:ascii="Arial" w:eastAsia="Batang" w:hAnsi="Arial" w:cs="Arial"/>
          <w:b/>
          <w:lang w:eastAsia="zh-CN"/>
        </w:rPr>
        <w:tab/>
      </w:r>
      <w:r w:rsidR="00A33C97" w:rsidRPr="006A4384">
        <w:rPr>
          <w:rFonts w:ascii="Arial" w:eastAsia="Batang" w:hAnsi="Arial" w:cs="Arial"/>
          <w:b/>
          <w:lang w:eastAsia="zh-CN"/>
        </w:rPr>
        <w:t>Updated</w:t>
      </w:r>
      <w:r w:rsidRPr="006A4384">
        <w:rPr>
          <w:rFonts w:ascii="Arial" w:eastAsia="Batang" w:hAnsi="Arial" w:cs="Arial"/>
          <w:b/>
          <w:lang w:eastAsia="zh-CN"/>
        </w:rPr>
        <w:t xml:space="preserve"> SID: </w:t>
      </w:r>
      <w:r w:rsidRPr="006A4384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6A4384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>Document for:</w:t>
      </w:r>
      <w:r w:rsidRPr="006A4384">
        <w:rPr>
          <w:rFonts w:ascii="Arial" w:eastAsia="Batang" w:hAnsi="Arial"/>
          <w:b/>
          <w:lang w:eastAsia="zh-CN"/>
        </w:rPr>
        <w:tab/>
      </w:r>
      <w:r w:rsidR="00861FF8" w:rsidRPr="006A4384">
        <w:rPr>
          <w:rFonts w:ascii="Arial" w:eastAsia="Batang" w:hAnsi="Arial"/>
          <w:b/>
          <w:lang w:eastAsia="zh-CN"/>
        </w:rPr>
        <w:t>Approval</w:t>
      </w:r>
    </w:p>
    <w:p w14:paraId="1BA1E3A8" w14:textId="27582C0B" w:rsidR="009E01C7" w:rsidRPr="006A4384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>Agenda Item:</w:t>
      </w:r>
      <w:r w:rsidRPr="006A4384">
        <w:rPr>
          <w:rFonts w:ascii="Arial" w:eastAsia="Batang" w:hAnsi="Arial"/>
          <w:b/>
          <w:lang w:eastAsia="zh-CN"/>
        </w:rPr>
        <w:tab/>
      </w:r>
      <w:r w:rsidR="00A33C97" w:rsidRPr="006A4384">
        <w:rPr>
          <w:rFonts w:ascii="Arial" w:eastAsia="Batang" w:hAnsi="Arial"/>
          <w:b/>
          <w:lang w:eastAsia="zh-CN"/>
        </w:rPr>
        <w:t>10.1</w:t>
      </w:r>
    </w:p>
    <w:p w14:paraId="7C9E6B46" w14:textId="64864EFE" w:rsidR="00A33C97" w:rsidRPr="006A4384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915C24" w14:textId="1748D52A" w:rsidR="00A33C97" w:rsidRPr="006A4384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 w:rsidRPr="006A4384">
        <w:rPr>
          <w:rFonts w:ascii="Arial" w:eastAsia="Batang" w:hAnsi="Arial"/>
          <w:b/>
          <w:lang w:eastAsia="zh-CN"/>
        </w:rPr>
        <w:t xml:space="preserve">Background: </w:t>
      </w:r>
      <w:r w:rsidRPr="006A4384"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6A4384">
        <w:rPr>
          <w:lang w:val="en-US"/>
        </w:rPr>
        <w:t>FS_5WWC_Ph2</w:t>
      </w:r>
      <w:r w:rsidRPr="006A4384">
        <w:rPr>
          <w:rFonts w:ascii="Arial" w:eastAsia="Batang" w:hAnsi="Arial"/>
          <w:bCs/>
          <w:lang w:eastAsia="zh-CN"/>
        </w:rPr>
        <w:t xml:space="preserve"> Status Report that indicates that the KI1 can only complete in Q4 due to the need to receive feedback from BBF and Cable Labs</w:t>
      </w:r>
    </w:p>
    <w:p w14:paraId="2CA75304" w14:textId="107DB258" w:rsidR="009E01C7" w:rsidRPr="00B1351B" w:rsidRDefault="006A4384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E01C7"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1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A33C97">
        <w:rPr>
          <w:lang w:val="en-US"/>
        </w:rPr>
        <w:t>FS_</w:t>
      </w:r>
      <w:r w:rsidR="005C2E5C" w:rsidRPr="00A33C97">
        <w:rPr>
          <w:lang w:val="en-US"/>
        </w:rPr>
        <w:t>5WWC</w:t>
      </w:r>
      <w:r w:rsidR="00903E4F" w:rsidRPr="00A33C97">
        <w:rPr>
          <w:lang w:val="en-US"/>
        </w:rPr>
        <w:t>_</w:t>
      </w:r>
      <w:r w:rsidR="0072258F" w:rsidRPr="00A33C97">
        <w:rPr>
          <w:lang w:val="en-US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lastRenderedPageBreak/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Potential 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>coordination with BBF and Cablelabs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5G-RG .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SA1;</w:t>
      </w:r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3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>Whether and how to improve the support of devices connecting behind 5G-RG 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 xml:space="preserve">: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r w:rsidR="00B164E5" w:rsidRPr="00B1351B">
        <w:rPr>
          <w:lang w:val="en-US"/>
        </w:rPr>
        <w:t>Non-3GPP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>Non-3GPP 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4" w:name="_Hlk85614707"/>
      <w:bookmarkEnd w:id="3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5" w:name="_Hlk87257550"/>
      <w:bookmarkEnd w:id="4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Non-3GPP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5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6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6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A33C97" w:rsidRDefault="00AA2234" w:rsidP="00AA2234">
      <w:pPr>
        <w:rPr>
          <w:b/>
          <w:lang w:val="en-US"/>
        </w:rPr>
      </w:pPr>
      <w:r w:rsidRPr="00A33C97">
        <w:rPr>
          <w:b/>
          <w:bCs/>
          <w:lang w:val="en-US"/>
        </w:rPr>
        <w:t>Total TU estimate: Study</w:t>
      </w:r>
      <w:r w:rsidR="00697C9E" w:rsidRPr="00A33C97">
        <w:rPr>
          <w:b/>
          <w:bCs/>
          <w:lang w:val="en-US"/>
        </w:rPr>
        <w:t xml:space="preserve"> </w:t>
      </w:r>
      <w:r w:rsidRPr="00A33C97">
        <w:rPr>
          <w:b/>
          <w:bCs/>
          <w:lang w:val="en-US"/>
        </w:rPr>
        <w:t xml:space="preserve">+ Normative = </w:t>
      </w:r>
      <w:r w:rsidR="0007313F" w:rsidRPr="00A33C97">
        <w:rPr>
          <w:b/>
          <w:bCs/>
          <w:lang w:val="en-US"/>
        </w:rPr>
        <w:t xml:space="preserve"> </w:t>
      </w:r>
      <w:r w:rsidR="006C080A" w:rsidRPr="00A33C97">
        <w:rPr>
          <w:b/>
          <w:bCs/>
          <w:lang w:val="en-US"/>
        </w:rPr>
        <w:t xml:space="preserve">  </w:t>
      </w:r>
      <w:r w:rsidR="00021767" w:rsidRPr="00A33C97">
        <w:rPr>
          <w:b/>
          <w:bCs/>
          <w:lang w:val="en-US"/>
        </w:rPr>
        <w:t xml:space="preserve"> </w:t>
      </w:r>
      <w:r w:rsidR="00485055" w:rsidRPr="00A33C97">
        <w:rPr>
          <w:b/>
          <w:bCs/>
          <w:lang w:val="en-US"/>
        </w:rPr>
        <w:t xml:space="preserve"> </w:t>
      </w:r>
      <w:r w:rsidR="00A10CB2" w:rsidRPr="00A33C97">
        <w:rPr>
          <w:b/>
          <w:bCs/>
          <w:lang w:val="en-US"/>
        </w:rPr>
        <w:t xml:space="preserve"> 2.5</w:t>
      </w:r>
    </w:p>
    <w:p w14:paraId="4FE5AF41" w14:textId="77777777" w:rsidR="00910979" w:rsidRPr="00A33C97" w:rsidRDefault="00910979" w:rsidP="00910979">
      <w:pPr>
        <w:rPr>
          <w:lang w:val="en-US"/>
        </w:rPr>
      </w:pPr>
    </w:p>
    <w:p w14:paraId="39812DFA" w14:textId="77777777" w:rsidR="00910979" w:rsidRPr="00A33C97" w:rsidRDefault="00910979" w:rsidP="006146D2">
      <w:pPr>
        <w:rPr>
          <w:lang w:val="en-US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E121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E1215D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2DD1B945" w:rsidR="006F6133" w:rsidRPr="00B1351B" w:rsidRDefault="006F6133" w:rsidP="006F6133">
            <w:r w:rsidRPr="00B1351B">
              <w:t>TR 23.</w:t>
            </w:r>
            <w:r w:rsidR="00A33C97">
              <w:t>700-17</w:t>
            </w:r>
          </w:p>
        </w:tc>
        <w:tc>
          <w:tcPr>
            <w:tcW w:w="2206" w:type="dxa"/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1196" w:type="dxa"/>
          </w:tcPr>
          <w:p w14:paraId="167ACF9F" w14:textId="61BD68FA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A33C97">
              <w:rPr>
                <w:rFonts w:ascii="Arial" w:hAnsi="Arial"/>
                <w:sz w:val="16"/>
                <w:szCs w:val="16"/>
              </w:rPr>
              <w:t>7</w:t>
            </w:r>
          </w:p>
          <w:p w14:paraId="007BCABA" w14:textId="3A7121A7" w:rsidR="006F6133" w:rsidRPr="00B1351B" w:rsidRDefault="00A33C97" w:rsidP="006F6133">
            <w:r>
              <w:rPr>
                <w:rFonts w:ascii="Arial" w:hAnsi="Arial"/>
                <w:sz w:val="16"/>
                <w:szCs w:val="16"/>
              </w:rPr>
              <w:t>September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6CD346D5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ins w:id="7" w:author="LTHBM0" w:date="2022-09-12T12:38:00Z">
              <w:r w:rsidR="00515638">
                <w:rPr>
                  <w:rFonts w:ascii="Arial" w:hAnsi="Arial"/>
                  <w:sz w:val="16"/>
                  <w:szCs w:val="16"/>
                </w:rPr>
                <w:t>9</w:t>
              </w:r>
            </w:ins>
            <w:del w:id="8" w:author="LTHBM0" w:date="2022-09-12T12:38:00Z">
              <w:r w:rsidR="00A33C97" w:rsidDel="00515638">
                <w:rPr>
                  <w:rFonts w:ascii="Arial" w:hAnsi="Arial"/>
                  <w:sz w:val="16"/>
                  <w:szCs w:val="16"/>
                </w:rPr>
                <w:delText>8</w:delText>
              </w:r>
            </w:del>
          </w:p>
          <w:p w14:paraId="787ECFB6" w14:textId="60FE9851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del w:id="9" w:author="LTHBM0" w:date="2022-09-12T12:38:00Z">
              <w:r w:rsidR="00A33C97" w:rsidDel="00515638">
                <w:rPr>
                  <w:rFonts w:ascii="Arial" w:hAnsi="Arial"/>
                  <w:sz w:val="16"/>
                  <w:szCs w:val="16"/>
                </w:rPr>
                <w:delText xml:space="preserve">December </w:delText>
              </w:r>
              <w:r w:rsidR="00A33C97" w:rsidRPr="00B1351B" w:rsidDel="00515638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10" w:author="LTHBM0" w:date="2022-09-12T12:38:00Z">
              <w:r w:rsidR="00515638">
                <w:rPr>
                  <w:rFonts w:ascii="Arial" w:hAnsi="Arial"/>
                  <w:sz w:val="16"/>
                  <w:szCs w:val="16"/>
                </w:rPr>
                <w:t xml:space="preserve">March </w:t>
              </w:r>
            </w:ins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ins w:id="11" w:author="LTHBM0" w:date="2022-09-12T12:38:00Z">
              <w:r w:rsidR="00515638">
                <w:rPr>
                  <w:rFonts w:ascii="Arial" w:hAnsi="Arial"/>
                  <w:sz w:val="16"/>
                  <w:szCs w:val="16"/>
                </w:rPr>
                <w:t>3</w:t>
              </w:r>
            </w:ins>
            <w:del w:id="12" w:author="LTHBM0" w:date="2022-09-12T12:38:00Z">
              <w:r w:rsidR="00D332B9" w:rsidRPr="00B1351B" w:rsidDel="00515638">
                <w:rPr>
                  <w:rFonts w:ascii="Arial" w:hAnsi="Arial"/>
                  <w:sz w:val="16"/>
                  <w:szCs w:val="16"/>
                </w:rPr>
                <w:delText>2</w:delText>
              </w:r>
            </w:del>
          </w:p>
        </w:tc>
        <w:tc>
          <w:tcPr>
            <w:tcW w:w="2186" w:type="dxa"/>
          </w:tcPr>
          <w:p w14:paraId="33F37EE7" w14:textId="2AF92379" w:rsidR="006F6133" w:rsidRPr="00B1351B" w:rsidRDefault="006F6133" w:rsidP="006F6133">
            <w:del w:id="13" w:author="LTHBM0" w:date="2022-09-12T12:38:00Z">
              <w:r w:rsidRPr="00B1351B" w:rsidDel="00515638">
                <w:delText xml:space="preserve">A new TR will be produced instead </w:delText>
              </w:r>
              <w:r w:rsidR="005F17F6" w:rsidRPr="00B1351B" w:rsidDel="00515638">
                <w:delText>of</w:delText>
              </w:r>
              <w:r w:rsidRPr="00B1351B" w:rsidDel="00515638">
                <w:delText xml:space="preserve"> reus</w:delText>
              </w:r>
              <w:r w:rsidR="005F17F6" w:rsidRPr="00B1351B" w:rsidDel="00515638">
                <w:delText>ing</w:delText>
              </w:r>
              <w:r w:rsidRPr="00B1351B" w:rsidDel="00515638">
                <w:delText xml:space="preserve"> existing TR 23.716</w:delText>
              </w:r>
            </w:del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430678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14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14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9768" w14:textId="77777777" w:rsidR="00430678" w:rsidRDefault="00430678">
      <w:r>
        <w:separator/>
      </w:r>
    </w:p>
  </w:endnote>
  <w:endnote w:type="continuationSeparator" w:id="0">
    <w:p w14:paraId="41A7BB38" w14:textId="77777777" w:rsidR="00430678" w:rsidRDefault="0043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64B8" w14:textId="77777777" w:rsidR="00430678" w:rsidRDefault="00430678">
      <w:r>
        <w:separator/>
      </w:r>
    </w:p>
  </w:footnote>
  <w:footnote w:type="continuationSeparator" w:id="0">
    <w:p w14:paraId="72A87534" w14:textId="77777777" w:rsidR="00430678" w:rsidRDefault="00430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0678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65C05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15638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384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3716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2A34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3F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47B3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3C97"/>
    <w:rsid w:val="00A35110"/>
    <w:rsid w:val="00A36378"/>
    <w:rsid w:val="00A40015"/>
    <w:rsid w:val="00A45E25"/>
    <w:rsid w:val="00A46A7A"/>
    <w:rsid w:val="00A47445"/>
    <w:rsid w:val="00A5701D"/>
    <w:rsid w:val="00A60D8E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2671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2DE8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215D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240A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43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A43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A43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A43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A43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A43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A4384"/>
    <w:pPr>
      <w:outlineLvl w:val="5"/>
    </w:pPr>
  </w:style>
  <w:style w:type="paragraph" w:styleId="Heading7">
    <w:name w:val="heading 7"/>
    <w:basedOn w:val="H6"/>
    <w:next w:val="Normal"/>
    <w:qFormat/>
    <w:rsid w:val="006A438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A43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43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A43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A43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A438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A4384"/>
    <w:pPr>
      <w:spacing w:before="180"/>
      <w:ind w:left="2693" w:hanging="2693"/>
    </w:pPr>
    <w:rPr>
      <w:b/>
    </w:rPr>
  </w:style>
  <w:style w:type="paragraph" w:styleId="TOC1">
    <w:name w:val="toc 1"/>
    <w:semiHidden/>
    <w:rsid w:val="006A43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A43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A4384"/>
    <w:pPr>
      <w:ind w:left="1701" w:hanging="1701"/>
    </w:pPr>
  </w:style>
  <w:style w:type="paragraph" w:styleId="TOC4">
    <w:name w:val="toc 4"/>
    <w:basedOn w:val="TOC3"/>
    <w:semiHidden/>
    <w:rsid w:val="006A4384"/>
    <w:pPr>
      <w:ind w:left="1418" w:hanging="1418"/>
    </w:pPr>
  </w:style>
  <w:style w:type="paragraph" w:styleId="TOC3">
    <w:name w:val="toc 3"/>
    <w:basedOn w:val="TOC2"/>
    <w:semiHidden/>
    <w:rsid w:val="006A4384"/>
    <w:pPr>
      <w:ind w:left="1134" w:hanging="1134"/>
    </w:pPr>
  </w:style>
  <w:style w:type="paragraph" w:styleId="TOC2">
    <w:name w:val="toc 2"/>
    <w:basedOn w:val="TOC1"/>
    <w:semiHidden/>
    <w:rsid w:val="006A43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4384"/>
    <w:pPr>
      <w:ind w:left="284"/>
    </w:pPr>
  </w:style>
  <w:style w:type="paragraph" w:styleId="Index1">
    <w:name w:val="index 1"/>
    <w:basedOn w:val="Normal"/>
    <w:semiHidden/>
    <w:rsid w:val="006A4384"/>
    <w:pPr>
      <w:keepLines/>
      <w:spacing w:after="0"/>
    </w:pPr>
  </w:style>
  <w:style w:type="paragraph" w:customStyle="1" w:styleId="ZH">
    <w:name w:val="ZH"/>
    <w:rsid w:val="006A43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A4384"/>
    <w:pPr>
      <w:outlineLvl w:val="9"/>
    </w:pPr>
  </w:style>
  <w:style w:type="paragraph" w:styleId="ListNumber2">
    <w:name w:val="List Number 2"/>
    <w:basedOn w:val="ListNumber"/>
    <w:rsid w:val="006A4384"/>
    <w:pPr>
      <w:ind w:left="851"/>
    </w:pPr>
  </w:style>
  <w:style w:type="character" w:styleId="FootnoteReference">
    <w:name w:val="footnote reference"/>
    <w:basedOn w:val="DefaultParagraphFont"/>
    <w:semiHidden/>
    <w:rsid w:val="006A4384"/>
    <w:rPr>
      <w:b/>
      <w:position w:val="6"/>
      <w:sz w:val="16"/>
    </w:rPr>
  </w:style>
  <w:style w:type="paragraph" w:styleId="FootnoteText">
    <w:name w:val="footnote text"/>
    <w:basedOn w:val="Normal"/>
    <w:semiHidden/>
    <w:rsid w:val="006A43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A4384"/>
    <w:pPr>
      <w:jc w:val="center"/>
    </w:pPr>
  </w:style>
  <w:style w:type="paragraph" w:customStyle="1" w:styleId="TF">
    <w:name w:val="TF"/>
    <w:basedOn w:val="TH"/>
    <w:rsid w:val="006A438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A4384"/>
    <w:pPr>
      <w:keepLines/>
      <w:ind w:left="1135" w:hanging="851"/>
    </w:pPr>
  </w:style>
  <w:style w:type="paragraph" w:styleId="TOC9">
    <w:name w:val="toc 9"/>
    <w:basedOn w:val="TOC8"/>
    <w:semiHidden/>
    <w:rsid w:val="006A4384"/>
    <w:pPr>
      <w:ind w:left="1418" w:hanging="1418"/>
    </w:pPr>
  </w:style>
  <w:style w:type="paragraph" w:customStyle="1" w:styleId="EX">
    <w:name w:val="EX"/>
    <w:basedOn w:val="Normal"/>
    <w:rsid w:val="006A4384"/>
    <w:pPr>
      <w:keepLines/>
      <w:ind w:left="1702" w:hanging="1418"/>
    </w:pPr>
  </w:style>
  <w:style w:type="paragraph" w:customStyle="1" w:styleId="FP">
    <w:name w:val="FP"/>
    <w:basedOn w:val="Normal"/>
    <w:rsid w:val="006A4384"/>
    <w:pPr>
      <w:spacing w:after="0"/>
    </w:pPr>
  </w:style>
  <w:style w:type="paragraph" w:customStyle="1" w:styleId="LD">
    <w:name w:val="LD"/>
    <w:rsid w:val="006A43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A4384"/>
    <w:pPr>
      <w:spacing w:after="0"/>
    </w:pPr>
  </w:style>
  <w:style w:type="paragraph" w:customStyle="1" w:styleId="EW">
    <w:name w:val="EW"/>
    <w:basedOn w:val="EX"/>
    <w:rsid w:val="006A4384"/>
    <w:pPr>
      <w:spacing w:after="0"/>
    </w:pPr>
  </w:style>
  <w:style w:type="paragraph" w:styleId="TOC6">
    <w:name w:val="toc 6"/>
    <w:basedOn w:val="TOC5"/>
    <w:next w:val="Normal"/>
    <w:semiHidden/>
    <w:rsid w:val="006A4384"/>
    <w:pPr>
      <w:ind w:left="1985" w:hanging="1985"/>
    </w:pPr>
  </w:style>
  <w:style w:type="paragraph" w:styleId="TOC7">
    <w:name w:val="toc 7"/>
    <w:basedOn w:val="TOC6"/>
    <w:next w:val="Normal"/>
    <w:semiHidden/>
    <w:rsid w:val="006A4384"/>
    <w:pPr>
      <w:ind w:left="2268" w:hanging="2268"/>
    </w:pPr>
  </w:style>
  <w:style w:type="paragraph" w:styleId="ListBullet2">
    <w:name w:val="List Bullet 2"/>
    <w:basedOn w:val="ListBullet"/>
    <w:rsid w:val="006A4384"/>
    <w:pPr>
      <w:ind w:left="851"/>
    </w:pPr>
  </w:style>
  <w:style w:type="paragraph" w:styleId="ListBullet3">
    <w:name w:val="List Bullet 3"/>
    <w:basedOn w:val="ListBullet2"/>
    <w:rsid w:val="006A4384"/>
    <w:pPr>
      <w:ind w:left="1135"/>
    </w:pPr>
  </w:style>
  <w:style w:type="paragraph" w:styleId="ListNumber">
    <w:name w:val="List Number"/>
    <w:basedOn w:val="List"/>
    <w:rsid w:val="006A4384"/>
  </w:style>
  <w:style w:type="paragraph" w:customStyle="1" w:styleId="EQ">
    <w:name w:val="EQ"/>
    <w:basedOn w:val="Normal"/>
    <w:next w:val="Normal"/>
    <w:rsid w:val="006A43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A43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43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43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A4384"/>
    <w:pPr>
      <w:jc w:val="right"/>
    </w:pPr>
  </w:style>
  <w:style w:type="paragraph" w:customStyle="1" w:styleId="H6">
    <w:name w:val="H6"/>
    <w:basedOn w:val="Heading5"/>
    <w:next w:val="Normal"/>
    <w:rsid w:val="006A43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4384"/>
    <w:pPr>
      <w:ind w:left="851" w:hanging="851"/>
    </w:pPr>
  </w:style>
  <w:style w:type="paragraph" w:customStyle="1" w:styleId="ZA">
    <w:name w:val="ZA"/>
    <w:rsid w:val="006A43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A43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A43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A43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A4384"/>
    <w:pPr>
      <w:framePr w:wrap="notBeside" w:y="16161"/>
    </w:pPr>
  </w:style>
  <w:style w:type="character" w:customStyle="1" w:styleId="ZGSM">
    <w:name w:val="ZGSM"/>
    <w:rsid w:val="006A4384"/>
  </w:style>
  <w:style w:type="paragraph" w:styleId="List2">
    <w:name w:val="List 2"/>
    <w:basedOn w:val="List"/>
    <w:rsid w:val="006A4384"/>
    <w:pPr>
      <w:ind w:left="851"/>
    </w:pPr>
  </w:style>
  <w:style w:type="paragraph" w:customStyle="1" w:styleId="ZG">
    <w:name w:val="ZG"/>
    <w:rsid w:val="006A43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A4384"/>
    <w:pPr>
      <w:ind w:left="1135"/>
    </w:pPr>
  </w:style>
  <w:style w:type="paragraph" w:styleId="List4">
    <w:name w:val="List 4"/>
    <w:basedOn w:val="List3"/>
    <w:rsid w:val="006A4384"/>
    <w:pPr>
      <w:ind w:left="1418"/>
    </w:pPr>
  </w:style>
  <w:style w:type="paragraph" w:styleId="List5">
    <w:name w:val="List 5"/>
    <w:basedOn w:val="List4"/>
    <w:rsid w:val="006A438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6A4384"/>
    <w:rPr>
      <w:color w:val="FF0000"/>
    </w:rPr>
  </w:style>
  <w:style w:type="paragraph" w:styleId="List">
    <w:name w:val="List"/>
    <w:basedOn w:val="Normal"/>
    <w:rsid w:val="006A4384"/>
    <w:pPr>
      <w:ind w:left="568" w:hanging="284"/>
    </w:pPr>
  </w:style>
  <w:style w:type="paragraph" w:styleId="ListBullet">
    <w:name w:val="List Bullet"/>
    <w:basedOn w:val="List"/>
    <w:rsid w:val="006A4384"/>
  </w:style>
  <w:style w:type="paragraph" w:styleId="ListBullet4">
    <w:name w:val="List Bullet 4"/>
    <w:basedOn w:val="ListBullet3"/>
    <w:rsid w:val="006A4384"/>
    <w:pPr>
      <w:ind w:left="1418"/>
    </w:pPr>
  </w:style>
  <w:style w:type="paragraph" w:styleId="ListBullet5">
    <w:name w:val="List Bullet 5"/>
    <w:basedOn w:val="ListBullet4"/>
    <w:rsid w:val="006A4384"/>
    <w:pPr>
      <w:ind w:left="1702"/>
    </w:pPr>
  </w:style>
  <w:style w:type="paragraph" w:customStyle="1" w:styleId="B1">
    <w:name w:val="B1"/>
    <w:basedOn w:val="List"/>
    <w:link w:val="B1Char"/>
    <w:rsid w:val="006A4384"/>
  </w:style>
  <w:style w:type="paragraph" w:customStyle="1" w:styleId="B2">
    <w:name w:val="B2"/>
    <w:basedOn w:val="List2"/>
    <w:link w:val="B2Char"/>
    <w:rsid w:val="006A4384"/>
  </w:style>
  <w:style w:type="paragraph" w:customStyle="1" w:styleId="B3">
    <w:name w:val="B3"/>
    <w:basedOn w:val="List3"/>
    <w:rsid w:val="006A4384"/>
  </w:style>
  <w:style w:type="paragraph" w:customStyle="1" w:styleId="B4">
    <w:name w:val="B4"/>
    <w:basedOn w:val="List4"/>
    <w:rsid w:val="006A4384"/>
  </w:style>
  <w:style w:type="paragraph" w:customStyle="1" w:styleId="B5">
    <w:name w:val="B5"/>
    <w:basedOn w:val="List5"/>
    <w:rsid w:val="006A4384"/>
  </w:style>
  <w:style w:type="paragraph" w:styleId="Footer">
    <w:name w:val="footer"/>
    <w:basedOn w:val="Header"/>
    <w:rsid w:val="006A4384"/>
    <w:pPr>
      <w:jc w:val="center"/>
    </w:pPr>
    <w:rPr>
      <w:i/>
    </w:rPr>
  </w:style>
  <w:style w:type="paragraph" w:customStyle="1" w:styleId="ZTD">
    <w:name w:val="ZTD"/>
    <w:basedOn w:val="ZB"/>
    <w:rsid w:val="006A43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</w:rPr>
  </w:style>
  <w:style w:type="character" w:customStyle="1" w:styleId="NOZchn">
    <w:name w:val="NO Zchn"/>
    <w:link w:val="NO"/>
    <w:rsid w:val="00440F0A"/>
    <w:rPr>
      <w:rFonts w:eastAsia="Times New Roman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LTHBM1</cp:lastModifiedBy>
  <cp:revision>11</cp:revision>
  <cp:lastPrinted>2000-02-29T11:31:00Z</cp:lastPrinted>
  <dcterms:created xsi:type="dcterms:W3CDTF">2021-12-20T06:41:00Z</dcterms:created>
  <dcterms:modified xsi:type="dcterms:W3CDTF">2022-09-28T19:08:00Z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